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3C80853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657DB8">
        <w:t>bis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2B72FA" w:rsidRPr="00564D06">
        <w:t>0</w:t>
      </w:r>
      <w:r w:rsidR="00F73B4E">
        <w:t>2977</w:t>
      </w:r>
    </w:p>
    <w:p w14:paraId="19054C72" w14:textId="1BBD6113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</w:t>
      </w:r>
      <w:r w:rsidR="00657DB8">
        <w:t xml:space="preserve">April </w:t>
      </w:r>
      <w:r w:rsidR="009248BE">
        <w:t>13</w:t>
      </w:r>
      <w:r w:rsidR="00657DB8">
        <w:t>th-30th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3EDABF8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57DB8">
        <w:rPr>
          <w:sz w:val="22"/>
          <w:szCs w:val="22"/>
        </w:rPr>
        <w:t>Moderator – (</w:t>
      </w:r>
      <w:r w:rsidR="00F64C2B" w:rsidRPr="00CE0424">
        <w:rPr>
          <w:sz w:val="22"/>
          <w:szCs w:val="22"/>
        </w:rPr>
        <w:t>Ericsson</w:t>
      </w:r>
      <w:r w:rsidR="00657DB8">
        <w:rPr>
          <w:sz w:val="22"/>
          <w:szCs w:val="22"/>
        </w:rPr>
        <w:t>)</w:t>
      </w:r>
    </w:p>
    <w:p w14:paraId="2B8CC71D" w14:textId="0218EB6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4FCB">
        <w:rPr>
          <w:sz w:val="22"/>
          <w:szCs w:val="22"/>
        </w:rPr>
        <w:t>Text proposal</w:t>
      </w:r>
      <w:r w:rsidR="007A54D2">
        <w:rPr>
          <w:sz w:val="22"/>
          <w:szCs w:val="22"/>
        </w:rPr>
        <w:t>s</w:t>
      </w:r>
      <w:r w:rsidR="009C4FCB">
        <w:rPr>
          <w:sz w:val="22"/>
          <w:szCs w:val="22"/>
        </w:rPr>
        <w:t xml:space="preserve"> </w:t>
      </w:r>
      <w:r w:rsidR="00B50F16">
        <w:rPr>
          <w:sz w:val="22"/>
          <w:szCs w:val="22"/>
        </w:rPr>
        <w:t>for</w:t>
      </w:r>
      <w:r w:rsidR="009C4FCB">
        <w:rPr>
          <w:sz w:val="22"/>
          <w:szCs w:val="22"/>
        </w:rPr>
        <w:t xml:space="preserve"> issue</w:t>
      </w:r>
      <w:r w:rsidR="002B72FA">
        <w:rPr>
          <w:sz w:val="22"/>
          <w:szCs w:val="22"/>
        </w:rPr>
        <w:t xml:space="preserve"> </w:t>
      </w:r>
      <w:r w:rsidR="003273FD">
        <w:rPr>
          <w:sz w:val="22"/>
          <w:szCs w:val="22"/>
        </w:rPr>
        <w:t>#</w:t>
      </w:r>
      <w:r w:rsidR="009C4FCB">
        <w:rPr>
          <w:sz w:val="22"/>
          <w:szCs w:val="22"/>
        </w:rPr>
        <w:t>1</w:t>
      </w:r>
      <w:r w:rsidR="003273FD">
        <w:rPr>
          <w:sz w:val="22"/>
          <w:szCs w:val="22"/>
        </w:rPr>
        <w:t xml:space="preserve"> </w:t>
      </w:r>
      <w:r w:rsidR="002B72FA">
        <w:rPr>
          <w:sz w:val="22"/>
          <w:szCs w:val="22"/>
        </w:rPr>
        <w:t>of low PAPR RS</w:t>
      </w:r>
    </w:p>
    <w:p w14:paraId="74EAB107" w14:textId="722149CB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</w:r>
      <w:r w:rsidR="007A54D2" w:rsidRPr="002B72FA">
        <w:rPr>
          <w:sz w:val="22"/>
          <w:szCs w:val="22"/>
        </w:rPr>
        <w:t>D</w:t>
      </w:r>
      <w:r w:rsidR="007A54D2">
        <w:rPr>
          <w:sz w:val="22"/>
          <w:szCs w:val="22"/>
        </w:rPr>
        <w:t>ecision</w:t>
      </w:r>
      <w:r w:rsidRPr="002B72FA">
        <w:rPr>
          <w:sz w:val="22"/>
          <w:szCs w:val="22"/>
        </w:rPr>
        <w:t xml:space="preserve"> </w:t>
      </w:r>
    </w:p>
    <w:p w14:paraId="6A964EE1" w14:textId="7E1B5659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71605A">
        <w:t>Introduction</w:t>
      </w:r>
    </w:p>
    <w:p w14:paraId="7F2610DA" w14:textId="6E84F8B8" w:rsidR="00C2052C" w:rsidRPr="00671B19" w:rsidRDefault="00671B19" w:rsidP="001E778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Based on the email discussion on </w:t>
      </w:r>
      <w:r w:rsidR="007A5CF3">
        <w:rPr>
          <w:lang w:val="en-US"/>
        </w:rPr>
        <w:t xml:space="preserve">low PAPR </w:t>
      </w:r>
      <w:r>
        <w:rPr>
          <w:lang w:val="en-US"/>
        </w:rPr>
        <w:t>issue #1</w:t>
      </w:r>
      <w:r w:rsidR="00D914F4">
        <w:rPr>
          <w:lang w:val="en-US"/>
        </w:rPr>
        <w:t xml:space="preserve">, </w:t>
      </w:r>
      <w:r w:rsidR="00045FC6">
        <w:rPr>
          <w:lang w:val="en-US"/>
        </w:rPr>
        <w:t xml:space="preserve">these </w:t>
      </w:r>
      <w:r w:rsidR="007A5CF3">
        <w:rPr>
          <w:lang w:val="en-US"/>
        </w:rPr>
        <w:t>text proposal</w:t>
      </w:r>
      <w:r w:rsidR="009D728F">
        <w:rPr>
          <w:lang w:val="en-US"/>
        </w:rPr>
        <w:t xml:space="preserve">s, identified as TP#0 and TP#4 in the </w:t>
      </w:r>
      <w:r w:rsidR="00F73B4E">
        <w:rPr>
          <w:lang w:val="en-US"/>
        </w:rPr>
        <w:t>discussion, were</w:t>
      </w:r>
      <w:r w:rsidR="007A5CF3">
        <w:rPr>
          <w:lang w:val="en-US"/>
        </w:rPr>
        <w:t xml:space="preserve"> endorsed.</w:t>
      </w:r>
    </w:p>
    <w:p w14:paraId="48EFCF7A" w14:textId="50B0DE85" w:rsidR="0057629F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62040D2D" w14:textId="44D99E37" w:rsidR="007A54D2" w:rsidRPr="007A5CF3" w:rsidRDefault="00C129DC" w:rsidP="007A5CF3">
      <w:pPr>
        <w:pStyle w:val="Heading1"/>
      </w:pPr>
      <w:r>
        <w:rPr>
          <w:rStyle w:val="Heading1Char"/>
        </w:rPr>
        <w:t xml:space="preserve">2 </w:t>
      </w:r>
      <w:r w:rsidR="007A54D2" w:rsidRPr="009D728F">
        <w:rPr>
          <w:rStyle w:val="Heading1Char"/>
        </w:rPr>
        <w:t>Text proposal for TS 38.211:</w:t>
      </w:r>
      <w:r w:rsidR="007A54D2">
        <w:rPr>
          <w:sz w:val="28"/>
          <w:szCs w:val="28"/>
          <w:lang w:val="en-US" w:eastAsia="zh-CN"/>
        </w:rPr>
        <w:t xml:space="preserve"> </w:t>
      </w:r>
    </w:p>
    <w:p w14:paraId="507A6EA2" w14:textId="2C37AD0B" w:rsidR="007A54D2" w:rsidRPr="007A5CF3" w:rsidRDefault="007A54D2" w:rsidP="007A54D2">
      <w:pPr>
        <w:snapToGrid w:val="0"/>
        <w:spacing w:beforeLines="50" w:before="120" w:afterLines="50" w:after="120"/>
        <w:ind w:left="2008" w:hangingChars="1000" w:hanging="2008"/>
        <w:rPr>
          <w:rFonts w:ascii="Arial" w:hAnsi="Arial" w:cs="Arial"/>
          <w:iCs/>
          <w:sz w:val="22"/>
          <w:szCs w:val="22"/>
          <w:lang w:val="en-US" w:eastAsia="zh-CN"/>
        </w:rPr>
      </w:pPr>
      <w:r w:rsidRPr="007A5CF3">
        <w:rPr>
          <w:rFonts w:ascii="Arial" w:hAnsi="Arial" w:cs="Arial"/>
          <w:b/>
          <w:iCs/>
        </w:rPr>
        <w:t>Reason for change:</w:t>
      </w:r>
      <w:r w:rsidRPr="007A5CF3">
        <w:rPr>
          <w:rFonts w:ascii="Arial" w:hAnsi="Arial" w:cs="Arial"/>
          <w:b/>
          <w:iCs/>
          <w:lang w:eastAsia="zh-CN"/>
        </w:rPr>
        <w:t xml:space="preserve">  </w:t>
      </w:r>
      <w:r w:rsidR="000722FE" w:rsidRPr="007A5CF3">
        <w:rPr>
          <w:rFonts w:ascii="Arial" w:hAnsi="Arial" w:cs="Arial"/>
          <w:lang w:eastAsia="zh-CN"/>
        </w:rPr>
        <w:t xml:space="preserve">The Rel.16 DMRS for low PAPR </w:t>
      </w:r>
      <w:r w:rsidR="0058448B">
        <w:rPr>
          <w:rFonts w:ascii="Arial" w:hAnsi="Arial" w:cs="Arial"/>
          <w:lang w:eastAsia="zh-CN"/>
        </w:rPr>
        <w:t>shall</w:t>
      </w:r>
      <w:r w:rsidR="00DE5701" w:rsidRPr="007A5CF3">
        <w:rPr>
          <w:rFonts w:ascii="Arial" w:hAnsi="Arial" w:cs="Arial"/>
          <w:lang w:eastAsia="zh-CN"/>
        </w:rPr>
        <w:t xml:space="preserve"> only</w:t>
      </w:r>
      <w:r w:rsidR="0058448B">
        <w:rPr>
          <w:rFonts w:ascii="Arial" w:hAnsi="Arial" w:cs="Arial"/>
          <w:lang w:eastAsia="zh-CN"/>
        </w:rPr>
        <w:t xml:space="preserve"> be</w:t>
      </w:r>
      <w:r w:rsidR="00DE5701" w:rsidRPr="007A5CF3">
        <w:rPr>
          <w:rFonts w:ascii="Arial" w:hAnsi="Arial" w:cs="Arial"/>
          <w:lang w:eastAsia="zh-CN"/>
        </w:rPr>
        <w:t xml:space="preserve"> used when pi/2 BPSK is used</w:t>
      </w:r>
      <w:r w:rsidR="0058448B">
        <w:rPr>
          <w:rFonts w:ascii="Arial" w:hAnsi="Arial" w:cs="Arial"/>
          <w:lang w:eastAsia="zh-CN"/>
        </w:rPr>
        <w:t xml:space="preserve"> for PUCCH</w:t>
      </w:r>
      <w:r w:rsidR="00B0530A">
        <w:rPr>
          <w:rFonts w:ascii="Arial" w:hAnsi="Arial" w:cs="Arial"/>
          <w:lang w:eastAsia="zh-CN"/>
        </w:rPr>
        <w:t>, and not when QPSK is used</w:t>
      </w:r>
      <w:r w:rsidR="00DE5701" w:rsidRPr="007A5CF3">
        <w:rPr>
          <w:rFonts w:ascii="Arial" w:hAnsi="Arial" w:cs="Arial"/>
          <w:lang w:eastAsia="zh-CN"/>
        </w:rPr>
        <w:t xml:space="preserve">. </w:t>
      </w:r>
    </w:p>
    <w:p w14:paraId="03F31D4A" w14:textId="588AB4D6" w:rsidR="007A54D2" w:rsidRPr="007A5CF3" w:rsidRDefault="007A54D2" w:rsidP="007A54D2">
      <w:pPr>
        <w:snapToGrid w:val="0"/>
        <w:spacing w:beforeLines="50" w:before="120" w:afterLines="50" w:after="120"/>
        <w:ind w:left="2008" w:hangingChars="1000" w:hanging="2008"/>
        <w:rPr>
          <w:rFonts w:ascii="Arial" w:hAnsi="Arial" w:cs="Arial"/>
          <w:b/>
          <w:iCs/>
          <w:lang w:eastAsia="zh-CN"/>
        </w:rPr>
      </w:pPr>
      <w:r w:rsidRPr="007A5CF3">
        <w:rPr>
          <w:rFonts w:ascii="Arial" w:hAnsi="Arial" w:cs="Arial"/>
          <w:b/>
          <w:iCs/>
        </w:rPr>
        <w:t>Summary of change:</w:t>
      </w:r>
      <w:r w:rsidRPr="007A5CF3">
        <w:rPr>
          <w:rFonts w:ascii="Arial" w:hAnsi="Arial" w:cs="Arial"/>
          <w:b/>
          <w:iCs/>
          <w:lang w:eastAsia="zh-CN"/>
        </w:rPr>
        <w:t xml:space="preserve">  </w:t>
      </w:r>
      <w:r w:rsidR="00DE5701" w:rsidRPr="007A5CF3">
        <w:rPr>
          <w:rFonts w:ascii="Arial" w:hAnsi="Arial" w:cs="Arial"/>
          <w:lang w:eastAsia="zh-CN"/>
        </w:rPr>
        <w:t xml:space="preserve">Clarify the description </w:t>
      </w:r>
      <w:r w:rsidR="00B0530A">
        <w:rPr>
          <w:rFonts w:ascii="Arial" w:hAnsi="Arial" w:cs="Arial"/>
          <w:lang w:eastAsia="zh-CN"/>
        </w:rPr>
        <w:t xml:space="preserve">to </w:t>
      </w:r>
      <w:r w:rsidR="0066255F">
        <w:rPr>
          <w:rFonts w:ascii="Arial" w:hAnsi="Arial" w:cs="Arial"/>
          <w:lang w:eastAsia="zh-CN"/>
        </w:rPr>
        <w:t>indicate that this is for pi/2-BPSK only</w:t>
      </w:r>
    </w:p>
    <w:p w14:paraId="20B74A98" w14:textId="05B485F3" w:rsidR="007A54D2" w:rsidRPr="007A5CF3" w:rsidRDefault="007A54D2" w:rsidP="007A54D2">
      <w:pPr>
        <w:snapToGrid w:val="0"/>
        <w:spacing w:beforeLines="50" w:before="120" w:afterLines="50" w:after="120"/>
        <w:ind w:left="3012" w:hangingChars="1500" w:hanging="3012"/>
        <w:rPr>
          <w:rFonts w:ascii="Arial" w:hAnsi="Arial" w:cs="Arial"/>
          <w:b/>
          <w:iCs/>
          <w:lang w:eastAsia="zh-CN"/>
        </w:rPr>
      </w:pPr>
      <w:r w:rsidRPr="007A5CF3">
        <w:rPr>
          <w:rFonts w:ascii="Arial" w:hAnsi="Arial" w:cs="Arial"/>
          <w:b/>
          <w:iCs/>
        </w:rPr>
        <w:t>Consequences if not approved:</w:t>
      </w:r>
      <w:r w:rsidRPr="007A5CF3">
        <w:rPr>
          <w:rFonts w:ascii="Arial" w:hAnsi="Arial" w:cs="Arial"/>
          <w:b/>
          <w:iCs/>
          <w:lang w:eastAsia="zh-CN"/>
        </w:rPr>
        <w:t xml:space="preserve">  </w:t>
      </w:r>
      <w:r w:rsidRPr="007A5CF3">
        <w:rPr>
          <w:rFonts w:ascii="Arial" w:hAnsi="Arial" w:cs="Arial"/>
          <w:lang w:eastAsia="zh-CN"/>
        </w:rPr>
        <w:t>T</w:t>
      </w:r>
      <w:r w:rsidR="00634AA4" w:rsidRPr="007A5CF3">
        <w:rPr>
          <w:rFonts w:ascii="Arial" w:hAnsi="Arial" w:cs="Arial"/>
          <w:lang w:eastAsia="zh-CN"/>
        </w:rPr>
        <w:t xml:space="preserve">here is a risk that it is interpreted that </w:t>
      </w:r>
      <w:r w:rsidRPr="007A5CF3">
        <w:rPr>
          <w:rFonts w:ascii="Arial" w:hAnsi="Arial" w:cs="Arial"/>
          <w:lang w:eastAsia="zh-CN"/>
        </w:rPr>
        <w:t xml:space="preserve">he low-PAPR DMRS </w:t>
      </w:r>
      <w:r w:rsidR="00634AA4" w:rsidRPr="007A5CF3">
        <w:rPr>
          <w:rFonts w:ascii="Arial" w:hAnsi="Arial" w:cs="Arial"/>
          <w:lang w:eastAsia="zh-CN"/>
        </w:rPr>
        <w:t>is used also for QPSK modulation</w:t>
      </w:r>
      <w:r w:rsidR="0058448B">
        <w:rPr>
          <w:rFonts w:ascii="Arial" w:hAnsi="Arial" w:cs="Arial"/>
          <w:lang w:eastAsia="zh-CN"/>
        </w:rPr>
        <w:t xml:space="preserve"> based PUCCH</w:t>
      </w:r>
      <w:r w:rsidRPr="007A5CF3">
        <w:rPr>
          <w:rFonts w:ascii="Arial" w:hAnsi="Arial" w:cs="Arial"/>
          <w:lang w:eastAsia="zh-CN"/>
        </w:rPr>
        <w:t>.</w:t>
      </w:r>
    </w:p>
    <w:p w14:paraId="32B5713A" w14:textId="48AF5EE8" w:rsidR="007A54D2" w:rsidRPr="007A5CF3" w:rsidRDefault="007A54D2" w:rsidP="007A54D2">
      <w:pPr>
        <w:snapToGrid w:val="0"/>
        <w:spacing w:beforeLines="50" w:before="120" w:afterLines="50" w:after="120"/>
        <w:rPr>
          <w:rFonts w:ascii="Arial" w:hAnsi="Arial" w:cs="Arial"/>
          <w:lang w:eastAsia="zh-CN"/>
        </w:rPr>
      </w:pPr>
      <w:r w:rsidRPr="007A5CF3">
        <w:rPr>
          <w:rFonts w:ascii="Arial" w:hAnsi="Arial" w:cs="Arial"/>
          <w:b/>
          <w:iCs/>
        </w:rPr>
        <w:t>Clauses affected:</w:t>
      </w:r>
      <w:r w:rsidRPr="007A5CF3">
        <w:rPr>
          <w:rFonts w:ascii="Arial" w:hAnsi="Arial" w:cs="Arial"/>
          <w:b/>
          <w:iCs/>
          <w:lang w:eastAsia="zh-CN"/>
        </w:rPr>
        <w:t xml:space="preserve">   </w:t>
      </w:r>
      <w:r w:rsidRPr="007A5CF3">
        <w:rPr>
          <w:rFonts w:ascii="Arial" w:hAnsi="Arial" w:cs="Arial"/>
          <w:lang w:eastAsia="zh-CN"/>
        </w:rPr>
        <w:t>Section 6.4.1.</w:t>
      </w:r>
      <w:r w:rsidR="003856F5" w:rsidRPr="007A5CF3">
        <w:rPr>
          <w:rFonts w:ascii="Arial" w:hAnsi="Arial" w:cs="Arial"/>
          <w:lang w:eastAsia="zh-CN"/>
        </w:rPr>
        <w:t>3.3.1</w:t>
      </w:r>
    </w:p>
    <w:p w14:paraId="57B83686" w14:textId="77777777" w:rsidR="007A54D2" w:rsidRDefault="007A54D2" w:rsidP="007A54D2">
      <w:pPr>
        <w:snapToGrid w:val="0"/>
        <w:spacing w:beforeLines="50" w:before="120" w:afterLines="50" w:after="120"/>
        <w:rPr>
          <w:iCs/>
          <w:lang w:eastAsia="zh-CN"/>
        </w:rPr>
      </w:pPr>
    </w:p>
    <w:p w14:paraId="32BDFCD0" w14:textId="4452C583" w:rsidR="003052A3" w:rsidRPr="00D73E60" w:rsidRDefault="003052A3" w:rsidP="003052A3">
      <w:pPr>
        <w:rPr>
          <w:rFonts w:eastAsia="SimSun"/>
          <w:lang w:eastAsia="zh-CN"/>
        </w:rPr>
      </w:pPr>
      <w:r w:rsidRPr="00A301B3">
        <w:rPr>
          <w:rFonts w:hint="eastAsia"/>
          <w:highlight w:val="yellow"/>
        </w:rPr>
        <w:t>--------------------------------</w:t>
      </w:r>
      <w:r w:rsidRPr="00950BA0">
        <w:rPr>
          <w:rFonts w:eastAsia="SimSun" w:hint="eastAsia"/>
          <w:highlight w:val="yellow"/>
          <w:lang w:eastAsia="zh-CN"/>
        </w:rPr>
        <w:t>------</w:t>
      </w:r>
      <w:r w:rsidRPr="00A301B3">
        <w:rPr>
          <w:rFonts w:hint="eastAsia"/>
          <w:highlight w:val="yellow"/>
        </w:rPr>
        <w:t xml:space="preserve">---------------Start </w:t>
      </w:r>
      <w:r>
        <w:rPr>
          <w:highlight w:val="yellow"/>
        </w:rPr>
        <w:t xml:space="preserve">of </w:t>
      </w:r>
      <w:r w:rsidRPr="00A301B3">
        <w:rPr>
          <w:rFonts w:hint="eastAsia"/>
          <w:highlight w:val="yellow"/>
        </w:rPr>
        <w:t>text proposal----------------------</w:t>
      </w:r>
      <w:r w:rsidRPr="00950BA0">
        <w:rPr>
          <w:rFonts w:eastAsia="SimSun" w:hint="eastAsia"/>
          <w:highlight w:val="yellow"/>
          <w:lang w:eastAsia="zh-CN"/>
        </w:rPr>
        <w:t>-----</w:t>
      </w:r>
      <w:r w:rsidRPr="00A301B3">
        <w:rPr>
          <w:rFonts w:hint="eastAsia"/>
          <w:highlight w:val="yellow"/>
        </w:rPr>
        <w:t>------------------------------</w:t>
      </w:r>
    </w:p>
    <w:p w14:paraId="1DB93481" w14:textId="77777777" w:rsidR="003052A3" w:rsidRDefault="003052A3" w:rsidP="003052A3">
      <w:pPr>
        <w:pStyle w:val="Heading6"/>
      </w:pPr>
      <w:r>
        <w:t>6.4.1.3.3.1</w:t>
      </w:r>
      <w:r>
        <w:tab/>
        <w:t>Sequence generation</w:t>
      </w:r>
    </w:p>
    <w:p w14:paraId="57E69162" w14:textId="77777777" w:rsidR="003052A3" w:rsidRPr="00A7318D" w:rsidRDefault="003052A3" w:rsidP="003052A3">
      <w:pPr>
        <w:jc w:val="center"/>
        <w:rPr>
          <w:rFonts w:eastAsia="SimSun"/>
          <w:color w:val="FF0000"/>
          <w:lang w:val="en-US" w:eastAsia="en-US"/>
        </w:rPr>
      </w:pPr>
      <w:r w:rsidRPr="00A7318D">
        <w:rPr>
          <w:rFonts w:eastAsia="SimSun"/>
          <w:color w:val="FF0000"/>
          <w:lang w:val="en-US" w:eastAsia="en-US"/>
        </w:rPr>
        <w:t>&lt; Unchanged parts are omitted &gt;</w:t>
      </w:r>
    </w:p>
    <w:p w14:paraId="141C7E65" w14:textId="77777777" w:rsidR="003052A3" w:rsidRDefault="003052A3" w:rsidP="003052A3">
      <w:pPr>
        <w:pStyle w:val="B1"/>
        <w:rPr>
          <w:rFonts w:eastAsia="Malgun Gothic"/>
        </w:rPr>
      </w:pPr>
      <w:r>
        <w:t>-</w:t>
      </w:r>
      <w:r>
        <w:tab/>
        <w:t xml:space="preserve">if the higher-layer parameter </w:t>
      </w:r>
      <w:r>
        <w:rPr>
          <w:i/>
        </w:rPr>
        <w:t>dmrsU</w:t>
      </w:r>
      <w:r w:rsidRPr="00BD580D">
        <w:rPr>
          <w:i/>
        </w:rPr>
        <w:t>plinkTransformPrecodingPUCCH-r16</w:t>
      </w:r>
      <w:r>
        <w:t xml:space="preserve"> is configured,</w:t>
      </w:r>
      <w:ins w:id="1" w:author="孙晓东-通信研究院" w:date="2020-04-06T15:02:00Z">
        <w:r>
          <w:t xml:space="preserve"> </w:t>
        </w:r>
      </w:ins>
      <w:ins w:id="2" w:author="孙晓东-通信研究院" w:date="2020-04-06T15:08:00Z">
        <w:r>
          <w:t xml:space="preserve">and </w:t>
        </w:r>
      </w:ins>
      <w:ins w:id="3" w:author="孙晓东-通信研究院" w:date="2020-04-06T15:02:00Z">
        <w:r w:rsidRPr="00A77955">
          <w:t xml:space="preserve">π/2-BPSK modulation </w:t>
        </w:r>
        <w:r>
          <w:t>is used for PUCCH</w:t>
        </w:r>
      </w:ins>
      <w:ins w:id="4" w:author="孙晓东-通信研究院" w:date="2020-04-06T15:08:00Z">
        <w:r>
          <w:t>,</w:t>
        </w:r>
      </w:ins>
      <w:ins w:id="5" w:author="孙晓东-通信研究院" w:date="2020-04-06T15:02:00Z">
        <w:r>
          <w:t xml:space="preserve"> </w:t>
        </w:r>
      </w:ins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 clause 6.4.1.3.2.1. </w:t>
      </w:r>
      <w:r>
        <w:rPr>
          <w:rFonts w:eastAsia="Malgun Gothic"/>
        </w:rPr>
        <w:t xml:space="preserve">The sequence group </w:t>
      </w:r>
      <m:oMath>
        <m:r>
          <w:rPr>
            <w:rFonts w:ascii="Cambria Math" w:hAnsi="Cambria Math"/>
          </w:rPr>
          <m:t>u</m:t>
        </m:r>
      </m:oMath>
      <w:r>
        <w:t xml:space="preserve"> and </w:t>
      </w:r>
      <w:r>
        <w:rPr>
          <w:rFonts w:eastAsia="Malgun Gothic"/>
        </w:rPr>
        <w:t xml:space="preserve">the sequence number </w:t>
      </w:r>
      <m:oMath>
        <m:r>
          <w:rPr>
            <w:rFonts w:ascii="Cambria Math" w:hAnsi="Cambria Math"/>
          </w:rPr>
          <m:t>v</m:t>
        </m:r>
      </m:oMath>
      <w:r>
        <w:t xml:space="preserve"> depend on the sequence hopping in clause 6.3.2.2.1</w:t>
      </w:r>
      <w:r w:rsidRPr="00831EAF">
        <w:rPr>
          <w:rFonts w:ascii="DengXian" w:eastAsia="DengXian" w:hAnsi="DengXian" w:hint="eastAsia"/>
        </w:rPr>
        <w:t xml:space="preserve"> and the cyclic shift </w:t>
      </w:r>
      <m:oMath>
        <m:r>
          <w:rPr>
            <w:rFonts w:ascii="Cambria Math" w:hAnsi="Cambria Math"/>
          </w:rPr>
          <m:t>α</m:t>
        </m:r>
      </m:oMath>
      <w:r w:rsidRPr="00831EAF">
        <w:rPr>
          <w:rFonts w:ascii="DengXian" w:eastAsia="DengXian" w:hAnsi="DengXian" w:hint="eastAsia"/>
        </w:rPr>
        <w:t xml:space="preserve"> depends on the cyclic shift hopping in clause 6.3.2.2.2</w:t>
      </w:r>
      <w:r>
        <w:rPr>
          <w:rFonts w:eastAsia="Malgun Gothic"/>
        </w:rPr>
        <w:t>.</w:t>
      </w:r>
    </w:p>
    <w:p w14:paraId="1E98306E" w14:textId="77777777" w:rsidR="003052A3" w:rsidRPr="00A7318D" w:rsidRDefault="003052A3" w:rsidP="003052A3">
      <w:pPr>
        <w:jc w:val="center"/>
        <w:rPr>
          <w:rFonts w:eastAsia="SimSun"/>
          <w:color w:val="FF0000"/>
          <w:lang w:val="en-US" w:eastAsia="en-US"/>
        </w:rPr>
      </w:pPr>
      <w:r w:rsidRPr="00A7318D">
        <w:rPr>
          <w:rFonts w:eastAsia="SimSun"/>
          <w:color w:val="FF0000"/>
          <w:lang w:val="en-US" w:eastAsia="en-US"/>
        </w:rPr>
        <w:t>&lt; Unchanged parts are omitted &gt;</w:t>
      </w:r>
    </w:p>
    <w:p w14:paraId="6AC09625" w14:textId="77777777" w:rsidR="003052A3" w:rsidRPr="00981E1A" w:rsidRDefault="003052A3" w:rsidP="003052A3">
      <w:pPr>
        <w:spacing w:before="240"/>
        <w:jc w:val="both"/>
        <w:rPr>
          <w:rFonts w:eastAsia="SimSun"/>
          <w:b/>
          <w:u w:val="single"/>
          <w:lang w:eastAsia="zh-CN"/>
        </w:rPr>
      </w:pPr>
      <w:r w:rsidRPr="00A301B3">
        <w:rPr>
          <w:rFonts w:hint="eastAsia"/>
          <w:highlight w:val="yellow"/>
        </w:rPr>
        <w:t>---------------------------------------------</w:t>
      </w:r>
      <w:r w:rsidRPr="00950BA0">
        <w:rPr>
          <w:rFonts w:eastAsia="SimSun" w:hint="eastAsia"/>
          <w:highlight w:val="yellow"/>
          <w:lang w:eastAsia="zh-CN"/>
        </w:rPr>
        <w:t>-----</w:t>
      </w:r>
      <w:r w:rsidRPr="00A301B3">
        <w:rPr>
          <w:rFonts w:hint="eastAsia"/>
          <w:highlight w:val="yellow"/>
        </w:rPr>
        <w:t xml:space="preserve">-----End </w:t>
      </w:r>
      <w:r>
        <w:rPr>
          <w:highlight w:val="yellow"/>
        </w:rPr>
        <w:t xml:space="preserve">of </w:t>
      </w:r>
      <w:r w:rsidRPr="00A301B3">
        <w:rPr>
          <w:rFonts w:hint="eastAsia"/>
          <w:highlight w:val="yellow"/>
        </w:rPr>
        <w:t>text proposal----------------------</w:t>
      </w:r>
      <w:r w:rsidRPr="00950BA0">
        <w:rPr>
          <w:rFonts w:eastAsia="SimSun" w:hint="eastAsia"/>
          <w:highlight w:val="yellow"/>
          <w:lang w:eastAsia="zh-CN"/>
        </w:rPr>
        <w:t>-----</w:t>
      </w:r>
      <w:r w:rsidRPr="00A301B3">
        <w:rPr>
          <w:rFonts w:hint="eastAsia"/>
          <w:highlight w:val="yellow"/>
        </w:rPr>
        <w:t>------------------------------</w:t>
      </w:r>
    </w:p>
    <w:p w14:paraId="007B5776" w14:textId="16D6EDC3" w:rsidR="00877B71" w:rsidRDefault="00877B71" w:rsidP="00877B71"/>
    <w:p w14:paraId="502E6EB5" w14:textId="6B978409" w:rsidR="007A54D2" w:rsidRPr="007A5CF3" w:rsidRDefault="001B6C19" w:rsidP="007A5CF3">
      <w:pPr>
        <w:pStyle w:val="Heading1"/>
      </w:pPr>
      <w:r>
        <w:rPr>
          <w:rStyle w:val="Heading1Char"/>
        </w:rPr>
        <w:lastRenderedPageBreak/>
        <w:t>3</w:t>
      </w:r>
      <w:r w:rsidR="00DE05F3">
        <w:rPr>
          <w:rStyle w:val="Heading1Char"/>
        </w:rPr>
        <w:t xml:space="preserve"> </w:t>
      </w:r>
      <w:r w:rsidR="007A54D2" w:rsidRPr="007A5CF3">
        <w:rPr>
          <w:rStyle w:val="Heading1Char"/>
        </w:rPr>
        <w:t>Text proposal for TS 38.211:</w:t>
      </w:r>
      <w:r w:rsidR="007A54D2">
        <w:rPr>
          <w:sz w:val="28"/>
          <w:szCs w:val="28"/>
          <w:lang w:val="en-US" w:eastAsia="zh-CN"/>
        </w:rPr>
        <w:t xml:space="preserve"> </w:t>
      </w:r>
    </w:p>
    <w:p w14:paraId="2059EBC6" w14:textId="5B4F4CDC" w:rsidR="007A54D2" w:rsidRPr="007A5CF3" w:rsidRDefault="007A54D2" w:rsidP="007A54D2">
      <w:pPr>
        <w:snapToGrid w:val="0"/>
        <w:spacing w:beforeLines="50" w:before="120" w:afterLines="50" w:after="120"/>
        <w:ind w:left="2008" w:hangingChars="1000" w:hanging="2008"/>
        <w:rPr>
          <w:rFonts w:ascii="Arial" w:hAnsi="Arial" w:cs="Arial"/>
          <w:iCs/>
          <w:sz w:val="22"/>
          <w:szCs w:val="22"/>
          <w:lang w:val="en-US" w:eastAsia="zh-CN"/>
        </w:rPr>
      </w:pPr>
      <w:r w:rsidRPr="007A5CF3">
        <w:rPr>
          <w:rFonts w:ascii="Arial" w:hAnsi="Arial" w:cs="Arial"/>
          <w:b/>
          <w:iCs/>
        </w:rPr>
        <w:t>Reason for change:</w:t>
      </w:r>
      <w:r w:rsidRPr="007A5CF3">
        <w:rPr>
          <w:rFonts w:ascii="Arial" w:hAnsi="Arial" w:cs="Arial"/>
          <w:b/>
          <w:iCs/>
          <w:lang w:eastAsia="zh-CN"/>
        </w:rPr>
        <w:t xml:space="preserve">  </w:t>
      </w:r>
      <w:r w:rsidR="00631EF8" w:rsidRPr="007A5CF3">
        <w:rPr>
          <w:rFonts w:ascii="Arial" w:hAnsi="Arial" w:cs="Arial"/>
          <w:lang w:eastAsia="zh-CN"/>
        </w:rPr>
        <w:t xml:space="preserve">The </w:t>
      </w:r>
      <w:r w:rsidR="0066255F">
        <w:rPr>
          <w:rFonts w:ascii="Arial" w:hAnsi="Arial" w:cs="Arial"/>
          <w:lang w:eastAsia="zh-CN"/>
        </w:rPr>
        <w:t>current specification indicates that</w:t>
      </w:r>
      <w:r w:rsidR="00631EF8" w:rsidRPr="007A5CF3">
        <w:rPr>
          <w:rFonts w:ascii="Arial" w:hAnsi="Arial" w:cs="Arial"/>
          <w:lang w:eastAsia="zh-CN"/>
        </w:rPr>
        <w:t xml:space="preserve"> cyclic shift hopping </w:t>
      </w:r>
      <w:r w:rsidR="00E7635B" w:rsidRPr="007A5CF3">
        <w:rPr>
          <w:rFonts w:ascii="Arial" w:hAnsi="Arial" w:cs="Arial"/>
          <w:lang w:eastAsia="zh-CN"/>
        </w:rPr>
        <w:t>for Rel.16 DMRS</w:t>
      </w:r>
      <w:r w:rsidR="0066255F">
        <w:rPr>
          <w:rFonts w:ascii="Arial" w:hAnsi="Arial" w:cs="Arial"/>
          <w:lang w:eastAsia="zh-CN"/>
        </w:rPr>
        <w:t xml:space="preserve"> is used for PUCCH Format 3 and 4. </w:t>
      </w:r>
      <w:r w:rsidR="00E7635B" w:rsidRPr="007A5CF3">
        <w:rPr>
          <w:rFonts w:ascii="Arial" w:hAnsi="Arial" w:cs="Arial"/>
          <w:lang w:eastAsia="zh-CN"/>
        </w:rPr>
        <w:t xml:space="preserve"> </w:t>
      </w:r>
      <w:r w:rsidR="0066255F">
        <w:rPr>
          <w:rFonts w:ascii="Arial" w:hAnsi="Arial" w:cs="Arial"/>
          <w:lang w:eastAsia="zh-CN"/>
        </w:rPr>
        <w:t>However, this is incorrect</w:t>
      </w:r>
      <w:r w:rsidR="0004582B" w:rsidRPr="007A5CF3">
        <w:rPr>
          <w:rFonts w:ascii="Arial" w:hAnsi="Arial" w:cs="Arial"/>
          <w:lang w:eastAsia="zh-CN"/>
        </w:rPr>
        <w:t xml:space="preserve"> since the reference signal sequence </w:t>
      </w:r>
      <w:r w:rsidR="00D05C7C" w:rsidRPr="007A5CF3">
        <w:rPr>
          <w:rFonts w:ascii="Arial" w:hAnsi="Arial" w:cs="Arial"/>
          <w:lang w:eastAsia="zh-CN"/>
        </w:rPr>
        <w:t xml:space="preserve">in this case </w:t>
      </w:r>
      <w:r w:rsidR="0004582B" w:rsidRPr="007A5CF3">
        <w:rPr>
          <w:rFonts w:ascii="Arial" w:hAnsi="Arial" w:cs="Arial"/>
          <w:lang w:eastAsia="zh-CN"/>
        </w:rPr>
        <w:t>does not depend on the cyclic shift alpha</w:t>
      </w:r>
      <w:r w:rsidRPr="007A5CF3">
        <w:rPr>
          <w:rFonts w:ascii="Arial" w:hAnsi="Arial" w:cs="Arial"/>
          <w:lang w:eastAsia="zh-CN"/>
        </w:rPr>
        <w:t>.</w:t>
      </w:r>
    </w:p>
    <w:p w14:paraId="34B6D27D" w14:textId="6235C8A9" w:rsidR="007A54D2" w:rsidRPr="007A5CF3" w:rsidRDefault="007A54D2" w:rsidP="007A54D2">
      <w:pPr>
        <w:snapToGrid w:val="0"/>
        <w:spacing w:beforeLines="50" w:before="120" w:afterLines="50" w:after="120"/>
        <w:ind w:left="2008" w:hangingChars="1000" w:hanging="2008"/>
        <w:rPr>
          <w:rFonts w:ascii="Arial" w:hAnsi="Arial" w:cs="Arial"/>
          <w:b/>
          <w:iCs/>
          <w:lang w:eastAsia="zh-CN"/>
        </w:rPr>
      </w:pPr>
      <w:r w:rsidRPr="007A5CF3">
        <w:rPr>
          <w:rFonts w:ascii="Arial" w:hAnsi="Arial" w:cs="Arial"/>
          <w:b/>
          <w:iCs/>
        </w:rPr>
        <w:t>Summary of change:</w:t>
      </w:r>
      <w:r w:rsidRPr="007A5CF3">
        <w:rPr>
          <w:rFonts w:ascii="Arial" w:hAnsi="Arial" w:cs="Arial"/>
          <w:b/>
          <w:iCs/>
          <w:lang w:eastAsia="zh-CN"/>
        </w:rPr>
        <w:t xml:space="preserve">  </w:t>
      </w:r>
      <w:r w:rsidR="0004582B" w:rsidRPr="007A5CF3">
        <w:rPr>
          <w:rFonts w:ascii="Arial" w:hAnsi="Arial" w:cs="Arial"/>
          <w:lang w:eastAsia="zh-CN"/>
        </w:rPr>
        <w:t>Remove redundant text</w:t>
      </w:r>
      <w:r w:rsidR="00DC0BA8">
        <w:rPr>
          <w:rFonts w:ascii="Arial" w:hAnsi="Arial" w:cs="Arial"/>
          <w:lang w:eastAsia="zh-CN"/>
        </w:rPr>
        <w:t xml:space="preserve"> and indicate that alpha=0 (always) in this case</w:t>
      </w:r>
      <w:r w:rsidRPr="007A5CF3">
        <w:rPr>
          <w:rFonts w:ascii="Arial" w:hAnsi="Arial" w:cs="Arial"/>
          <w:lang w:eastAsia="zh-CN"/>
        </w:rPr>
        <w:t>.</w:t>
      </w:r>
      <w:r w:rsidR="00E7635B" w:rsidRPr="007A5CF3">
        <w:rPr>
          <w:rFonts w:ascii="Arial" w:hAnsi="Arial" w:cs="Arial"/>
          <w:lang w:eastAsia="zh-CN"/>
        </w:rPr>
        <w:t xml:space="preserve"> </w:t>
      </w:r>
      <w:r w:rsidR="00DC0BA8">
        <w:rPr>
          <w:rFonts w:ascii="Arial" w:hAnsi="Arial" w:cs="Arial"/>
          <w:lang w:eastAsia="zh-CN"/>
        </w:rPr>
        <w:t>Re-a</w:t>
      </w:r>
      <w:r w:rsidR="00E7635B" w:rsidRPr="007A5CF3">
        <w:rPr>
          <w:rFonts w:ascii="Arial" w:hAnsi="Arial" w:cs="Arial"/>
          <w:lang w:eastAsia="zh-CN"/>
        </w:rPr>
        <w:t xml:space="preserve">rrange the text so </w:t>
      </w:r>
      <w:r w:rsidR="00DC0BA8" w:rsidRPr="007A5CF3">
        <w:rPr>
          <w:rFonts w:ascii="Arial" w:hAnsi="Arial" w:cs="Arial"/>
          <w:lang w:eastAsia="zh-CN"/>
        </w:rPr>
        <w:t>it’s</w:t>
      </w:r>
      <w:bookmarkStart w:id="6" w:name="_GoBack"/>
      <w:bookmarkEnd w:id="6"/>
      <w:r w:rsidR="00E7635B" w:rsidRPr="007A5CF3">
        <w:rPr>
          <w:rFonts w:ascii="Arial" w:hAnsi="Arial" w:cs="Arial"/>
          <w:lang w:eastAsia="zh-CN"/>
        </w:rPr>
        <w:t xml:space="preserve"> clear the cyclic shift description only applies to Rel.15 behaviour of PUCCH DMRS.</w:t>
      </w:r>
    </w:p>
    <w:p w14:paraId="64B5CACB" w14:textId="370BCCBE" w:rsidR="007A54D2" w:rsidRPr="007A5CF3" w:rsidRDefault="007A54D2" w:rsidP="007A54D2">
      <w:pPr>
        <w:snapToGrid w:val="0"/>
        <w:spacing w:beforeLines="50" w:before="120" w:afterLines="50" w:after="120"/>
        <w:ind w:left="3012" w:hangingChars="1500" w:hanging="3012"/>
        <w:rPr>
          <w:rFonts w:ascii="Arial" w:hAnsi="Arial" w:cs="Arial"/>
          <w:b/>
          <w:iCs/>
          <w:lang w:eastAsia="zh-CN"/>
        </w:rPr>
      </w:pPr>
      <w:r w:rsidRPr="007A5CF3">
        <w:rPr>
          <w:rFonts w:ascii="Arial" w:hAnsi="Arial" w:cs="Arial"/>
          <w:b/>
          <w:iCs/>
        </w:rPr>
        <w:t>Consequences if not approved:</w:t>
      </w:r>
      <w:r w:rsidRPr="007A5CF3">
        <w:rPr>
          <w:rFonts w:ascii="Arial" w:hAnsi="Arial" w:cs="Arial"/>
          <w:b/>
          <w:iCs/>
          <w:lang w:eastAsia="zh-CN"/>
        </w:rPr>
        <w:t xml:space="preserve">  </w:t>
      </w:r>
      <w:r w:rsidR="00D05C7C" w:rsidRPr="007A5CF3">
        <w:rPr>
          <w:rFonts w:ascii="Arial" w:hAnsi="Arial" w:cs="Arial"/>
          <w:lang w:eastAsia="zh-CN"/>
        </w:rPr>
        <w:t>Risk of confusion</w:t>
      </w:r>
      <w:r w:rsidRPr="007A5CF3">
        <w:rPr>
          <w:rFonts w:ascii="Arial" w:hAnsi="Arial" w:cs="Arial"/>
          <w:lang w:eastAsia="zh-CN"/>
        </w:rPr>
        <w:t>.</w:t>
      </w:r>
      <w:r w:rsidR="00D05C7C" w:rsidRPr="007A5CF3">
        <w:rPr>
          <w:rFonts w:ascii="Arial" w:hAnsi="Arial" w:cs="Arial"/>
          <w:lang w:eastAsia="zh-CN"/>
        </w:rPr>
        <w:t xml:space="preserve"> Incomplete specifications. </w:t>
      </w:r>
    </w:p>
    <w:p w14:paraId="2D31AF3B" w14:textId="52A21A91" w:rsidR="007A54D2" w:rsidRPr="007A5CF3" w:rsidRDefault="007A54D2" w:rsidP="007A54D2">
      <w:pPr>
        <w:snapToGrid w:val="0"/>
        <w:spacing w:beforeLines="50" w:before="120" w:afterLines="50" w:after="120"/>
        <w:rPr>
          <w:rFonts w:ascii="Arial" w:hAnsi="Arial" w:cs="Arial"/>
          <w:lang w:eastAsia="zh-CN"/>
        </w:rPr>
      </w:pPr>
      <w:r w:rsidRPr="007A5CF3">
        <w:rPr>
          <w:rFonts w:ascii="Arial" w:hAnsi="Arial" w:cs="Arial"/>
          <w:b/>
          <w:iCs/>
        </w:rPr>
        <w:t>Clauses affected:</w:t>
      </w:r>
      <w:r w:rsidRPr="007A5CF3">
        <w:rPr>
          <w:rFonts w:ascii="Arial" w:hAnsi="Arial" w:cs="Arial"/>
          <w:b/>
          <w:iCs/>
          <w:lang w:eastAsia="zh-CN"/>
        </w:rPr>
        <w:t xml:space="preserve">   </w:t>
      </w:r>
      <w:r w:rsidRPr="007A5CF3">
        <w:rPr>
          <w:rFonts w:ascii="Arial" w:hAnsi="Arial" w:cs="Arial"/>
          <w:lang w:eastAsia="zh-CN"/>
        </w:rPr>
        <w:t>Section 6.4.1.</w:t>
      </w:r>
      <w:r w:rsidR="00D05C7C" w:rsidRPr="007A5CF3">
        <w:rPr>
          <w:rFonts w:ascii="Arial" w:hAnsi="Arial" w:cs="Arial"/>
          <w:lang w:eastAsia="zh-CN"/>
        </w:rPr>
        <w:t>3.3.1</w:t>
      </w:r>
    </w:p>
    <w:p w14:paraId="14ED48D8" w14:textId="77777777" w:rsidR="003052A3" w:rsidRPr="00D73E60" w:rsidRDefault="003052A3" w:rsidP="003052A3">
      <w:pPr>
        <w:rPr>
          <w:rFonts w:eastAsia="SimSun"/>
          <w:lang w:eastAsia="zh-CN"/>
        </w:rPr>
      </w:pPr>
      <w:r w:rsidRPr="00A301B3">
        <w:rPr>
          <w:rFonts w:hint="eastAsia"/>
          <w:highlight w:val="yellow"/>
        </w:rPr>
        <w:t>--------------------------------</w:t>
      </w:r>
      <w:r w:rsidRPr="00950BA0">
        <w:rPr>
          <w:rFonts w:eastAsia="SimSun" w:hint="eastAsia"/>
          <w:highlight w:val="yellow"/>
          <w:lang w:eastAsia="zh-CN"/>
        </w:rPr>
        <w:t>------</w:t>
      </w:r>
      <w:r w:rsidRPr="00A301B3">
        <w:rPr>
          <w:rFonts w:hint="eastAsia"/>
          <w:highlight w:val="yellow"/>
        </w:rPr>
        <w:t xml:space="preserve">---------------Start </w:t>
      </w:r>
      <w:r>
        <w:rPr>
          <w:highlight w:val="yellow"/>
        </w:rPr>
        <w:t xml:space="preserve">of </w:t>
      </w:r>
      <w:r w:rsidRPr="00A301B3">
        <w:rPr>
          <w:rFonts w:hint="eastAsia"/>
          <w:highlight w:val="yellow"/>
        </w:rPr>
        <w:t>text proposal----------------------</w:t>
      </w:r>
      <w:r w:rsidRPr="00950BA0">
        <w:rPr>
          <w:rFonts w:eastAsia="SimSun" w:hint="eastAsia"/>
          <w:highlight w:val="yellow"/>
          <w:lang w:eastAsia="zh-CN"/>
        </w:rPr>
        <w:t>-----</w:t>
      </w:r>
      <w:r w:rsidRPr="00A301B3">
        <w:rPr>
          <w:rFonts w:hint="eastAsia"/>
          <w:highlight w:val="yellow"/>
        </w:rPr>
        <w:t>------------------------------</w:t>
      </w:r>
    </w:p>
    <w:p w14:paraId="61799334" w14:textId="77777777" w:rsidR="004821E3" w:rsidRPr="00714935" w:rsidRDefault="004821E3" w:rsidP="004821E3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27B1FEDD" w14:textId="77777777" w:rsidR="004821E3" w:rsidRDefault="004821E3" w:rsidP="00877B71"/>
    <w:p w14:paraId="177C3D94" w14:textId="77777777" w:rsidR="00DE05F3" w:rsidRDefault="00DE05F3" w:rsidP="00DE05F3">
      <w:pPr>
        <w:pStyle w:val="Heading5"/>
        <w:ind w:left="0" w:firstLine="0"/>
      </w:pPr>
      <w:bookmarkStart w:id="7" w:name="_Toc19796468"/>
      <w:bookmarkStart w:id="8" w:name="_Toc26459694"/>
      <w:bookmarkStart w:id="9" w:name="_Toc29230344"/>
      <w:bookmarkStart w:id="10" w:name="_Toc36026603"/>
      <w:r>
        <w:t>6.4.1.3.3</w:t>
      </w:r>
      <w:r>
        <w:tab/>
        <w:t>Demodulation reference signal for PUCCH formats 3 and 4</w:t>
      </w:r>
      <w:bookmarkEnd w:id="7"/>
      <w:bookmarkEnd w:id="8"/>
      <w:bookmarkEnd w:id="9"/>
      <w:bookmarkEnd w:id="10"/>
    </w:p>
    <w:p w14:paraId="1453225F" w14:textId="77777777" w:rsidR="00DE05F3" w:rsidRDefault="00DE05F3" w:rsidP="00DE05F3">
      <w:pPr>
        <w:pStyle w:val="Heading6"/>
        <w:ind w:left="1152" w:hanging="1152"/>
      </w:pPr>
      <w:bookmarkStart w:id="11" w:name="_Toc19796469"/>
      <w:bookmarkStart w:id="12" w:name="_Toc26459695"/>
      <w:bookmarkStart w:id="13" w:name="_Toc29230345"/>
      <w:r>
        <w:t>6.4.1.3.3.1</w:t>
      </w:r>
      <w:r>
        <w:tab/>
        <w:t>Sequence generation</w:t>
      </w:r>
      <w:bookmarkEnd w:id="11"/>
      <w:bookmarkEnd w:id="12"/>
      <w:bookmarkEnd w:id="13"/>
    </w:p>
    <w:p w14:paraId="545A548D" w14:textId="77777777" w:rsidR="00DE05F3" w:rsidRDefault="00DE05F3" w:rsidP="00DE05F3">
      <w:r>
        <w:t xml:space="preserve">The reference-signal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shall be generated according to</w:t>
      </w:r>
    </w:p>
    <w:p w14:paraId="286A8E59" w14:textId="77777777" w:rsidR="00DE05F3" w:rsidRDefault="00DE05F3" w:rsidP="00DE05F3">
      <w:pPr>
        <w:pStyle w:val="EQ"/>
        <w:jc w:val="center"/>
      </w:pPr>
      <w:r w:rsidRPr="00264BAA">
        <w:rPr>
          <w:position w:val="-30"/>
        </w:rPr>
        <w:object w:dxaOrig="1880" w:dyaOrig="680" w14:anchorId="6C627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5pt;height:36pt" o:ole="">
            <v:imagedata r:id="rId11" o:title=""/>
          </v:shape>
          <o:OLEObject Type="Embed" ProgID="Equation.DSMT4" ShapeID="_x0000_i1025" DrawAspect="Content" ObjectID="_1649660126" r:id="rId12"/>
        </w:object>
      </w:r>
    </w:p>
    <w:p w14:paraId="1AE3C01B" w14:textId="77777777" w:rsidR="00DE05F3" w:rsidRDefault="00DE05F3" w:rsidP="00DE05F3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  <m:r>
              <w:rPr>
                <w:rFonts w:ascii="Cambria Math" w:hAnsi="Cambria Math"/>
              </w:rPr>
              <m:t>,s</m:t>
            </m:r>
          </m:sup>
        </m:sSubSup>
      </m:oMath>
      <w:r>
        <w:t xml:space="preserve"> is given by clause 6.3.2.6.3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depends on the configuration:</w:t>
      </w:r>
    </w:p>
    <w:p w14:paraId="2E4D8222" w14:textId="77777777" w:rsidR="00DE05F3" w:rsidRPr="00424C33" w:rsidRDefault="00DE05F3" w:rsidP="00DE05F3">
      <w:pPr>
        <w:pStyle w:val="B1"/>
        <w:rPr>
          <w:color w:val="FF0000"/>
        </w:rPr>
      </w:pPr>
      <w:r>
        <w:t>-</w:t>
      </w:r>
      <w:r>
        <w:tab/>
        <w:t xml:space="preserve">if the higher-layer parameter </w:t>
      </w:r>
      <w:r>
        <w:rPr>
          <w:i/>
        </w:rPr>
        <w:t>dmrsU</w:t>
      </w:r>
      <w:r w:rsidRPr="00BD580D">
        <w:rPr>
          <w:i/>
        </w:rPr>
        <w:t>plinkTransformPrecodingPUCCH-r16</w:t>
      </w:r>
      <w:r>
        <w:t xml:space="preserve"> is configured,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 clause 6.4.1.3.2.1. </w:t>
      </w:r>
      <w:r>
        <w:rPr>
          <w:rFonts w:eastAsia="Malgun Gothic"/>
        </w:rPr>
        <w:t xml:space="preserve">The sequence group </w:t>
      </w:r>
      <m:oMath>
        <m:r>
          <w:rPr>
            <w:rFonts w:ascii="Cambria Math" w:hAnsi="Cambria Math"/>
          </w:rPr>
          <m:t>u</m:t>
        </m:r>
      </m:oMath>
      <w:r>
        <w:t xml:space="preserve"> and </w:t>
      </w:r>
      <w:r>
        <w:rPr>
          <w:rFonts w:eastAsia="Malgun Gothic"/>
        </w:rPr>
        <w:t xml:space="preserve">the sequence number </w:t>
      </w:r>
      <m:oMath>
        <m:r>
          <w:rPr>
            <w:rFonts w:ascii="Cambria Math" w:hAnsi="Cambria Math"/>
          </w:rPr>
          <m:t>v</m:t>
        </m:r>
      </m:oMath>
      <w:r>
        <w:t xml:space="preserve"> depend on the sequence hopping in clause 6.3.2.2.1 and the cyclic shift </w:t>
      </w:r>
      <m:oMath>
        <m:r>
          <w:rPr>
            <w:rFonts w:ascii="Cambria Math" w:hAnsi="Cambria Math"/>
          </w:rPr>
          <m:t>α</m:t>
        </m:r>
      </m:oMath>
      <w:r w:rsidRPr="00424C33">
        <w:rPr>
          <w:color w:val="FF0000"/>
        </w:rPr>
        <w:t>=0</w:t>
      </w:r>
      <w:r w:rsidRPr="00424C33">
        <w:rPr>
          <w:rFonts w:eastAsia="Malgun Gothic"/>
          <w:color w:val="FF0000"/>
        </w:rPr>
        <w:t xml:space="preserve"> </w:t>
      </w:r>
      <w:r w:rsidRPr="00424C33">
        <w:rPr>
          <w:rFonts w:eastAsia="Malgun Gothic"/>
          <w:strike/>
          <w:color w:val="FF0000"/>
        </w:rPr>
        <w:t>depends on the cyclic shift hopping in clause 6.3.2.2.2</w:t>
      </w:r>
      <w:r w:rsidRPr="00424C33">
        <w:rPr>
          <w:rFonts w:eastAsia="Malgun Gothic"/>
          <w:color w:val="FF0000"/>
        </w:rPr>
        <w:t>.</w:t>
      </w:r>
    </w:p>
    <w:p w14:paraId="6E862046" w14:textId="77777777" w:rsidR="00DE05F3" w:rsidRDefault="00DE05F3" w:rsidP="00DE05F3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6.3.2.2. </w:t>
      </w:r>
      <w:r w:rsidRPr="00424C33">
        <w:rPr>
          <w:color w:val="FF0000"/>
        </w:rPr>
        <w:t xml:space="preserve">The cyclic shift </w:t>
      </w:r>
      <m:oMath>
        <m:r>
          <w:rPr>
            <w:rFonts w:ascii="Cambria Math" w:hAnsi="Cambria Math"/>
            <w:color w:val="FF0000"/>
          </w:rPr>
          <m:t>α</m:t>
        </m:r>
      </m:oMath>
      <w:r w:rsidRPr="00424C33">
        <w:rPr>
          <w:color w:val="FF0000"/>
        </w:rPr>
        <w:t xml:space="preserve"> varies with the symbol number and slot number according to clause 6.3.2.2.2 with </w:t>
      </w:r>
      <w:r w:rsidRPr="00424C33">
        <w:rPr>
          <w:noProof/>
          <w:color w:val="FF0000"/>
          <w:position w:val="-10"/>
          <w:lang w:val="en-US" w:eastAsia="zh-TW"/>
        </w:rPr>
        <w:drawing>
          <wp:inline distT="0" distB="0" distL="0" distR="0" wp14:anchorId="1BA0A7CF" wp14:editId="7D52702F">
            <wp:extent cx="36195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C33">
        <w:rPr>
          <w:color w:val="FF0000"/>
        </w:rPr>
        <w:t xml:space="preserve"> for PUCCH format 3 without interlaced mapping and obtained from Table 6.4.1.3.3.1-1 with the orthogonal sequence index </w:t>
      </w:r>
      <m:oMath>
        <m:r>
          <w:rPr>
            <w:rFonts w:ascii="Cambria Math" w:hAnsi="Cambria Math"/>
            <w:color w:val="FF0000"/>
          </w:rPr>
          <m:t>n</m:t>
        </m:r>
      </m:oMath>
      <w:r w:rsidRPr="00424C33">
        <w:rPr>
          <w:color w:val="FF0000"/>
        </w:rPr>
        <w:t xml:space="preserve"> given by clause 6.3.2.6.3 for PUCCH format 3 with interlaced mapping and PUCCH format 4.</w:t>
      </w:r>
    </w:p>
    <w:p w14:paraId="2A911A09" w14:textId="77777777" w:rsidR="00DE05F3" w:rsidRPr="00424C33" w:rsidRDefault="00DE05F3" w:rsidP="00DE05F3">
      <w:pPr>
        <w:rPr>
          <w:strike/>
          <w:color w:val="FF0000"/>
        </w:rPr>
      </w:pPr>
      <w:r w:rsidRPr="00424C33">
        <w:rPr>
          <w:strike/>
          <w:color w:val="FF0000"/>
        </w:rPr>
        <w:t xml:space="preserve">The cyclic shift </w:t>
      </w:r>
      <m:oMath>
        <m:r>
          <w:rPr>
            <w:rFonts w:ascii="Cambria Math" w:hAnsi="Cambria Math"/>
            <w:strike/>
            <w:color w:val="FF0000"/>
          </w:rPr>
          <m:t>α</m:t>
        </m:r>
      </m:oMath>
      <w:r w:rsidRPr="00424C33">
        <w:rPr>
          <w:strike/>
          <w:color w:val="FF0000"/>
        </w:rPr>
        <w:t xml:space="preserve"> varies with the symbol number and slot number according to clause 6.3.2.2.2 with </w:t>
      </w:r>
      <w:r w:rsidRPr="00424C33">
        <w:rPr>
          <w:strike/>
          <w:noProof/>
          <w:color w:val="FF0000"/>
          <w:position w:val="-10"/>
          <w:lang w:val="en-US" w:eastAsia="zh-TW"/>
        </w:rPr>
        <w:drawing>
          <wp:inline distT="0" distB="0" distL="0" distR="0" wp14:anchorId="5EA6BFEC" wp14:editId="3E1D9C86">
            <wp:extent cx="36195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C33">
        <w:rPr>
          <w:strike/>
          <w:color w:val="FF0000"/>
        </w:rPr>
        <w:t xml:space="preserve"> for PUCCH format 3 without interlaced mapping and obtained from Table 6.4.1.3.3.1-1 with the orthogonal sequence index </w:t>
      </w:r>
      <m:oMath>
        <m:r>
          <w:rPr>
            <w:rFonts w:ascii="Cambria Math" w:hAnsi="Cambria Math"/>
            <w:strike/>
            <w:color w:val="FF0000"/>
          </w:rPr>
          <m:t>n</m:t>
        </m:r>
      </m:oMath>
      <w:r w:rsidRPr="00424C33">
        <w:rPr>
          <w:strike/>
          <w:color w:val="FF0000"/>
        </w:rPr>
        <w:t xml:space="preserve"> given by clause 6.3.2.6.3 for PUCCH format 3 with interlaced mapping and PUCCH format 4.</w:t>
      </w:r>
    </w:p>
    <w:p w14:paraId="0F709074" w14:textId="77777777" w:rsidR="00DE05F3" w:rsidRPr="00877B71" w:rsidRDefault="00DE05F3" w:rsidP="00877B71"/>
    <w:p w14:paraId="3CFFD654" w14:textId="77777777" w:rsidR="004821E3" w:rsidRPr="00714935" w:rsidRDefault="004821E3" w:rsidP="004821E3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79B07FCA" w14:textId="77777777" w:rsidR="003052A3" w:rsidRPr="00981E1A" w:rsidRDefault="003052A3" w:rsidP="003052A3">
      <w:pPr>
        <w:spacing w:before="240"/>
        <w:jc w:val="both"/>
        <w:rPr>
          <w:rFonts w:eastAsia="SimSun"/>
          <w:b/>
          <w:u w:val="single"/>
          <w:lang w:eastAsia="zh-CN"/>
        </w:rPr>
      </w:pPr>
      <w:r w:rsidRPr="00A301B3">
        <w:rPr>
          <w:rFonts w:hint="eastAsia"/>
          <w:highlight w:val="yellow"/>
        </w:rPr>
        <w:t>---------------------------------------------</w:t>
      </w:r>
      <w:r w:rsidRPr="00950BA0">
        <w:rPr>
          <w:rFonts w:eastAsia="SimSun" w:hint="eastAsia"/>
          <w:highlight w:val="yellow"/>
          <w:lang w:eastAsia="zh-CN"/>
        </w:rPr>
        <w:t>-----</w:t>
      </w:r>
      <w:r w:rsidRPr="00A301B3">
        <w:rPr>
          <w:rFonts w:hint="eastAsia"/>
          <w:highlight w:val="yellow"/>
        </w:rPr>
        <w:t xml:space="preserve">-----End </w:t>
      </w:r>
      <w:r>
        <w:rPr>
          <w:highlight w:val="yellow"/>
        </w:rPr>
        <w:t xml:space="preserve">of </w:t>
      </w:r>
      <w:r w:rsidRPr="00A301B3">
        <w:rPr>
          <w:rFonts w:hint="eastAsia"/>
          <w:highlight w:val="yellow"/>
        </w:rPr>
        <w:t>text proposal----------------------</w:t>
      </w:r>
      <w:r w:rsidRPr="00950BA0">
        <w:rPr>
          <w:rFonts w:eastAsia="SimSun" w:hint="eastAsia"/>
          <w:highlight w:val="yellow"/>
          <w:lang w:eastAsia="zh-CN"/>
        </w:rPr>
        <w:t>-----</w:t>
      </w:r>
      <w:r w:rsidRPr="00A301B3">
        <w:rPr>
          <w:rFonts w:hint="eastAsia"/>
          <w:highlight w:val="yellow"/>
        </w:rPr>
        <w:t>------------------------------</w:t>
      </w:r>
    </w:p>
    <w:p w14:paraId="050641F8" w14:textId="77777777" w:rsidR="003337BD" w:rsidRPr="00EC11A1" w:rsidRDefault="003337BD" w:rsidP="00EC11A1"/>
    <w:sectPr w:rsidR="003337BD" w:rsidRPr="00EC11A1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20561" w14:textId="77777777" w:rsidR="00CC0828" w:rsidRDefault="00CC0828">
      <w:r>
        <w:separator/>
      </w:r>
    </w:p>
  </w:endnote>
  <w:endnote w:type="continuationSeparator" w:id="0">
    <w:p w14:paraId="3E00671E" w14:textId="77777777" w:rsidR="00CC0828" w:rsidRDefault="00CC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0349E" w14:textId="77777777" w:rsidR="00CC0828" w:rsidRDefault="00CC0828">
      <w:r>
        <w:separator/>
      </w:r>
    </w:p>
  </w:footnote>
  <w:footnote w:type="continuationSeparator" w:id="0">
    <w:p w14:paraId="3173205C" w14:textId="77777777" w:rsidR="00CC0828" w:rsidRDefault="00CC0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65685"/>
    <w:multiLevelType w:val="hybridMultilevel"/>
    <w:tmpl w:val="D3F2A0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28581B"/>
    <w:multiLevelType w:val="multilevel"/>
    <w:tmpl w:val="B628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62537"/>
    <w:multiLevelType w:val="hybridMultilevel"/>
    <w:tmpl w:val="CC047006"/>
    <w:lvl w:ilvl="0" w:tplc="D5D256B4">
      <w:numFmt w:val="bullet"/>
      <w:lvlText w:val="·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D92C0E"/>
    <w:multiLevelType w:val="multilevel"/>
    <w:tmpl w:val="98C8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691C6A"/>
    <w:multiLevelType w:val="hybridMultilevel"/>
    <w:tmpl w:val="9E581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CC13CB"/>
    <w:multiLevelType w:val="hybridMultilevel"/>
    <w:tmpl w:val="0FE40C66"/>
    <w:lvl w:ilvl="0" w:tplc="E9FAE266">
      <w:start w:val="1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6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7"/>
  </w:num>
  <w:num w:numId="17">
    <w:abstractNumId w:val="8"/>
  </w:num>
  <w:num w:numId="18">
    <w:abstractNumId w:val="9"/>
  </w:num>
  <w:num w:numId="19">
    <w:abstractNumId w:val="6"/>
  </w:num>
  <w:num w:numId="20">
    <w:abstractNumId w:val="33"/>
  </w:num>
  <w:num w:numId="21">
    <w:abstractNumId w:val="15"/>
  </w:num>
  <w:num w:numId="22">
    <w:abstractNumId w:val="30"/>
  </w:num>
  <w:num w:numId="23">
    <w:abstractNumId w:val="22"/>
  </w:num>
  <w:num w:numId="24">
    <w:abstractNumId w:val="17"/>
  </w:num>
  <w:num w:numId="25">
    <w:abstractNumId w:val="29"/>
  </w:num>
  <w:num w:numId="26">
    <w:abstractNumId w:val="32"/>
  </w:num>
  <w:num w:numId="27">
    <w:abstractNumId w:val="34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7"/>
  </w:num>
  <w:num w:numId="31">
    <w:abstractNumId w:val="4"/>
  </w:num>
  <w:num w:numId="32">
    <w:abstractNumId w:val="12"/>
  </w:num>
  <w:num w:numId="33">
    <w:abstractNumId w:val="5"/>
  </w:num>
  <w:num w:numId="34">
    <w:abstractNumId w:val="31"/>
  </w:num>
  <w:num w:numId="35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孙晓东-通信研究院">
    <w15:presenceInfo w15:providerId="AD" w15:userId="S-1-5-21-2660122827-3251746268-3620619969-16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4582B"/>
    <w:rsid w:val="00045FC6"/>
    <w:rsid w:val="00052A07"/>
    <w:rsid w:val="000534E3"/>
    <w:rsid w:val="0005606A"/>
    <w:rsid w:val="00057117"/>
    <w:rsid w:val="000616E7"/>
    <w:rsid w:val="0006487E"/>
    <w:rsid w:val="00065E1A"/>
    <w:rsid w:val="00067C72"/>
    <w:rsid w:val="000722FE"/>
    <w:rsid w:val="00077E5F"/>
    <w:rsid w:val="0008036A"/>
    <w:rsid w:val="00081AE6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B5F"/>
    <w:rsid w:val="000D0D07"/>
    <w:rsid w:val="000D1E3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408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7AC7"/>
    <w:rsid w:val="0018143F"/>
    <w:rsid w:val="00181FF8"/>
    <w:rsid w:val="00184812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B6C19"/>
    <w:rsid w:val="001C1CE5"/>
    <w:rsid w:val="001C3D2A"/>
    <w:rsid w:val="001D51BA"/>
    <w:rsid w:val="001D53E7"/>
    <w:rsid w:val="001D6342"/>
    <w:rsid w:val="001D6D53"/>
    <w:rsid w:val="001E58E2"/>
    <w:rsid w:val="001E7789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52A3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73FD"/>
    <w:rsid w:val="00330E97"/>
    <w:rsid w:val="00331751"/>
    <w:rsid w:val="003337BD"/>
    <w:rsid w:val="00334579"/>
    <w:rsid w:val="00335042"/>
    <w:rsid w:val="00335858"/>
    <w:rsid w:val="00336BDA"/>
    <w:rsid w:val="00342BD7"/>
    <w:rsid w:val="00346DB5"/>
    <w:rsid w:val="003477B1"/>
    <w:rsid w:val="00351EF8"/>
    <w:rsid w:val="00353B5A"/>
    <w:rsid w:val="00356C57"/>
    <w:rsid w:val="00357380"/>
    <w:rsid w:val="003602D9"/>
    <w:rsid w:val="003604CE"/>
    <w:rsid w:val="00370E47"/>
    <w:rsid w:val="003742AC"/>
    <w:rsid w:val="00377CE1"/>
    <w:rsid w:val="003813B9"/>
    <w:rsid w:val="003856F5"/>
    <w:rsid w:val="00385BF0"/>
    <w:rsid w:val="003863A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6BBE"/>
    <w:rsid w:val="003F6C61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83E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1F6A"/>
    <w:rsid w:val="00462063"/>
    <w:rsid w:val="00464689"/>
    <w:rsid w:val="004669E2"/>
    <w:rsid w:val="00470C31"/>
    <w:rsid w:val="00471DE0"/>
    <w:rsid w:val="004734D0"/>
    <w:rsid w:val="0047556B"/>
    <w:rsid w:val="00477768"/>
    <w:rsid w:val="004821E3"/>
    <w:rsid w:val="00483B1C"/>
    <w:rsid w:val="00492BC5"/>
    <w:rsid w:val="004964F1"/>
    <w:rsid w:val="00497601"/>
    <w:rsid w:val="004A16BC"/>
    <w:rsid w:val="004A21ED"/>
    <w:rsid w:val="004A2B94"/>
    <w:rsid w:val="004B6F6A"/>
    <w:rsid w:val="004B7C0C"/>
    <w:rsid w:val="004C3898"/>
    <w:rsid w:val="004D36B1"/>
    <w:rsid w:val="004D5A05"/>
    <w:rsid w:val="004D7EBD"/>
    <w:rsid w:val="004E127E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448B"/>
    <w:rsid w:val="00585024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0B9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EF8"/>
    <w:rsid w:val="0063284C"/>
    <w:rsid w:val="00634AA4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DB8"/>
    <w:rsid w:val="0066011D"/>
    <w:rsid w:val="006607C0"/>
    <w:rsid w:val="006613A6"/>
    <w:rsid w:val="0066255F"/>
    <w:rsid w:val="006627A2"/>
    <w:rsid w:val="006634E6"/>
    <w:rsid w:val="006655EE"/>
    <w:rsid w:val="00667EE7"/>
    <w:rsid w:val="00670922"/>
    <w:rsid w:val="00670BE1"/>
    <w:rsid w:val="00671B19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67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7F7"/>
    <w:rsid w:val="006F58D4"/>
    <w:rsid w:val="006F6582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4D2"/>
    <w:rsid w:val="007A58A6"/>
    <w:rsid w:val="007A5CF3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7F5268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5C42"/>
    <w:rsid w:val="00825D25"/>
    <w:rsid w:val="00827D6F"/>
    <w:rsid w:val="00831DE1"/>
    <w:rsid w:val="008376AC"/>
    <w:rsid w:val="008443CE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B71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033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46D"/>
    <w:rsid w:val="009003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9B"/>
    <w:rsid w:val="009165BA"/>
    <w:rsid w:val="00917CE9"/>
    <w:rsid w:val="00920BF2"/>
    <w:rsid w:val="00922010"/>
    <w:rsid w:val="00923F90"/>
    <w:rsid w:val="009248BE"/>
    <w:rsid w:val="00926909"/>
    <w:rsid w:val="00931BD9"/>
    <w:rsid w:val="009368F3"/>
    <w:rsid w:val="00941636"/>
    <w:rsid w:val="00942781"/>
    <w:rsid w:val="00943742"/>
    <w:rsid w:val="0094495D"/>
    <w:rsid w:val="00944B86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0DA0"/>
    <w:rsid w:val="00971F08"/>
    <w:rsid w:val="00972C4C"/>
    <w:rsid w:val="0097603D"/>
    <w:rsid w:val="00976949"/>
    <w:rsid w:val="00980477"/>
    <w:rsid w:val="009837EE"/>
    <w:rsid w:val="00985253"/>
    <w:rsid w:val="009853B3"/>
    <w:rsid w:val="00985404"/>
    <w:rsid w:val="00986A20"/>
    <w:rsid w:val="00987001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C4FCB"/>
    <w:rsid w:val="009D2058"/>
    <w:rsid w:val="009D4FF0"/>
    <w:rsid w:val="009D703C"/>
    <w:rsid w:val="009D718F"/>
    <w:rsid w:val="009D728F"/>
    <w:rsid w:val="009E05B9"/>
    <w:rsid w:val="009E068F"/>
    <w:rsid w:val="009E14E0"/>
    <w:rsid w:val="009E35DB"/>
    <w:rsid w:val="009E47A3"/>
    <w:rsid w:val="009F08F3"/>
    <w:rsid w:val="009F3337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55F30"/>
    <w:rsid w:val="00A61499"/>
    <w:rsid w:val="00A62A77"/>
    <w:rsid w:val="00A63483"/>
    <w:rsid w:val="00A657D7"/>
    <w:rsid w:val="00A660AC"/>
    <w:rsid w:val="00A67E6C"/>
    <w:rsid w:val="00A71763"/>
    <w:rsid w:val="00A71B99"/>
    <w:rsid w:val="00A7318D"/>
    <w:rsid w:val="00A739D0"/>
    <w:rsid w:val="00A761D4"/>
    <w:rsid w:val="00A77EC4"/>
    <w:rsid w:val="00A814F0"/>
    <w:rsid w:val="00A83C1C"/>
    <w:rsid w:val="00A92879"/>
    <w:rsid w:val="00A9442A"/>
    <w:rsid w:val="00A9705E"/>
    <w:rsid w:val="00AA016F"/>
    <w:rsid w:val="00AA1ED6"/>
    <w:rsid w:val="00AA2408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0530A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0F16"/>
    <w:rsid w:val="00B53DFD"/>
    <w:rsid w:val="00B548B7"/>
    <w:rsid w:val="00B5733A"/>
    <w:rsid w:val="00B664C7"/>
    <w:rsid w:val="00B67801"/>
    <w:rsid w:val="00B70B5D"/>
    <w:rsid w:val="00B739F6"/>
    <w:rsid w:val="00B75766"/>
    <w:rsid w:val="00B81A6C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74C7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29DC"/>
    <w:rsid w:val="00C14D4B"/>
    <w:rsid w:val="00C154BB"/>
    <w:rsid w:val="00C2052C"/>
    <w:rsid w:val="00C24E9C"/>
    <w:rsid w:val="00C279B5"/>
    <w:rsid w:val="00C27C45"/>
    <w:rsid w:val="00C35007"/>
    <w:rsid w:val="00C3719D"/>
    <w:rsid w:val="00C37CB2"/>
    <w:rsid w:val="00C431B2"/>
    <w:rsid w:val="00C473A5"/>
    <w:rsid w:val="00C52E3D"/>
    <w:rsid w:val="00C54995"/>
    <w:rsid w:val="00C54D41"/>
    <w:rsid w:val="00C60247"/>
    <w:rsid w:val="00C60783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7170"/>
    <w:rsid w:val="00CC040E"/>
    <w:rsid w:val="00CC0828"/>
    <w:rsid w:val="00CC111F"/>
    <w:rsid w:val="00CC2011"/>
    <w:rsid w:val="00CC3EA0"/>
    <w:rsid w:val="00CC4B52"/>
    <w:rsid w:val="00CC77AA"/>
    <w:rsid w:val="00CC7B45"/>
    <w:rsid w:val="00CD1188"/>
    <w:rsid w:val="00CD1DE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C7C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1951"/>
    <w:rsid w:val="00D77B1D"/>
    <w:rsid w:val="00D8021F"/>
    <w:rsid w:val="00D80383"/>
    <w:rsid w:val="00D823C6"/>
    <w:rsid w:val="00D8327F"/>
    <w:rsid w:val="00D835FE"/>
    <w:rsid w:val="00D86CA3"/>
    <w:rsid w:val="00D871CE"/>
    <w:rsid w:val="00D914F4"/>
    <w:rsid w:val="00D9196D"/>
    <w:rsid w:val="00D92982"/>
    <w:rsid w:val="00D93825"/>
    <w:rsid w:val="00DA305E"/>
    <w:rsid w:val="00DA5417"/>
    <w:rsid w:val="00DA5538"/>
    <w:rsid w:val="00DA56E8"/>
    <w:rsid w:val="00DB0A9F"/>
    <w:rsid w:val="00DB377D"/>
    <w:rsid w:val="00DC0BA8"/>
    <w:rsid w:val="00DC1CB2"/>
    <w:rsid w:val="00DC2D36"/>
    <w:rsid w:val="00DC4DB0"/>
    <w:rsid w:val="00DC53EF"/>
    <w:rsid w:val="00DD4B10"/>
    <w:rsid w:val="00DD6F3D"/>
    <w:rsid w:val="00DE05F3"/>
    <w:rsid w:val="00DE2462"/>
    <w:rsid w:val="00DE5608"/>
    <w:rsid w:val="00DE5701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D32"/>
    <w:rsid w:val="00E72EFC"/>
    <w:rsid w:val="00E758EC"/>
    <w:rsid w:val="00E7635B"/>
    <w:rsid w:val="00E7636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9"/>
    <w:rsid w:val="00EA7A41"/>
    <w:rsid w:val="00EB077B"/>
    <w:rsid w:val="00EB4EA2"/>
    <w:rsid w:val="00EC11A1"/>
    <w:rsid w:val="00EC24D5"/>
    <w:rsid w:val="00EC27C6"/>
    <w:rsid w:val="00EC4207"/>
    <w:rsid w:val="00EC5653"/>
    <w:rsid w:val="00EC71CE"/>
    <w:rsid w:val="00ED1006"/>
    <w:rsid w:val="00EE4497"/>
    <w:rsid w:val="00EE6126"/>
    <w:rsid w:val="00EF18FE"/>
    <w:rsid w:val="00EF5787"/>
    <w:rsid w:val="00EF60D0"/>
    <w:rsid w:val="00F04B09"/>
    <w:rsid w:val="00F0528D"/>
    <w:rsid w:val="00F06C67"/>
    <w:rsid w:val="00F06DFD"/>
    <w:rsid w:val="00F071D1"/>
    <w:rsid w:val="00F07533"/>
    <w:rsid w:val="00F10629"/>
    <w:rsid w:val="00F12C6E"/>
    <w:rsid w:val="00F15FA5"/>
    <w:rsid w:val="00F1740D"/>
    <w:rsid w:val="00F209B7"/>
    <w:rsid w:val="00F2376F"/>
    <w:rsid w:val="00F243D8"/>
    <w:rsid w:val="00F25CE7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4011"/>
    <w:rsid w:val="00F60203"/>
    <w:rsid w:val="00F607C5"/>
    <w:rsid w:val="00F60DEA"/>
    <w:rsid w:val="00F62417"/>
    <w:rsid w:val="00F6302A"/>
    <w:rsid w:val="00F63950"/>
    <w:rsid w:val="00F64C2B"/>
    <w:rsid w:val="00F651BE"/>
    <w:rsid w:val="00F67814"/>
    <w:rsid w:val="00F67F53"/>
    <w:rsid w:val="00F70075"/>
    <w:rsid w:val="00F703BE"/>
    <w:rsid w:val="00F71F69"/>
    <w:rsid w:val="00F72B72"/>
    <w:rsid w:val="00F73B4E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uiPriority w:val="99"/>
    <w:qFormat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qFormat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  <w:style w:type="character" w:customStyle="1" w:styleId="EQChar">
    <w:name w:val="EQ Char"/>
    <w:basedOn w:val="DefaultParagraphFont"/>
    <w:link w:val="EQ"/>
    <w:locked/>
    <w:rsid w:val="00D71951"/>
    <w:rPr>
      <w:rFonts w:ascii="Times New Roman" w:hAnsi="Times New Roman"/>
      <w:noProof/>
      <w:lang w:eastAsia="ja-JP"/>
    </w:rPr>
  </w:style>
  <w:style w:type="character" w:customStyle="1" w:styleId="B10">
    <w:name w:val="B1 (文字)"/>
    <w:uiPriority w:val="99"/>
    <w:qFormat/>
    <w:rsid w:val="00877B71"/>
    <w:rPr>
      <w:rFonts w:eastAsia="Times New Roman"/>
      <w:lang w:val="en-GB" w:eastAsia="en-GB"/>
    </w:rPr>
  </w:style>
  <w:style w:type="character" w:customStyle="1" w:styleId="B1Char">
    <w:name w:val="B1 Char"/>
    <w:rsid w:val="003337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schemas.microsoft.com/office/2006/documentManagement/types"/>
    <ds:schemaRef ds:uri="http://www.w3.org/XML/1998/namespace"/>
    <ds:schemaRef ds:uri="db33437f-65a5-48c5-b537-19efd290f967"/>
    <ds:schemaRef ds:uri="6f846979-0e6f-42ff-8b87-e1893efeda99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AD603-4D8B-4089-A195-7F6342A5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0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2</cp:revision>
  <cp:lastPrinted>2008-01-31T07:09:00Z</cp:lastPrinted>
  <dcterms:created xsi:type="dcterms:W3CDTF">2020-04-29T08:09:00Z</dcterms:created>
  <dcterms:modified xsi:type="dcterms:W3CDTF">2020-04-29T08:09:00Z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